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37C61" w:rsidRPr="001C0C16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1C0C16" w:rsidRDefault="00F3474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management</w:t>
            </w:r>
          </w:p>
        </w:tc>
      </w:tr>
      <w:tr w:rsidR="00637C61" w:rsidRPr="001C0C1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EUB304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1. (graduate)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7AE7" w:rsidRDefault="005B7AE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Anita Talaja, PhD </w:t>
            </w:r>
          </w:p>
          <w:p w:rsidR="00FD04FD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Želimir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Dulčić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6A030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637C61" w:rsidRPr="001C0C16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637C61" w:rsidRPr="001C0C16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Compulsory and 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9B37A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D04FD" w:rsidRPr="001C0C16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637C61" w:rsidRPr="001C0C16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7C61" w:rsidRPr="001C0C1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9B37AC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After competing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this course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be able to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>understand theoretical concepts of strategic management and strategic management process.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D95A2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None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04FD" w:rsidRPr="001C0C16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learning outcome: Compare different strategic management approaches and methods.</w:t>
            </w:r>
          </w:p>
          <w:p w:rsidR="00F34749" w:rsidRPr="001C0C16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:rsidR="00D95A22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2. Classify elements and methods for external environment analysis.</w:t>
            </w:r>
          </w:p>
          <w:p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industry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structure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firm’s 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competitive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position.</w:t>
            </w:r>
          </w:p>
          <w:p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>. Appraise the role of resources and capabilities in strategy formulation.</w:t>
            </w:r>
          </w:p>
          <w:p w:rsidR="00F34749" w:rsidRPr="001C0C16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5.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Compare different types of business strategies, corporate strategies and corporate social responsibility.</w:t>
            </w:r>
          </w:p>
          <w:p w:rsidR="00F34749" w:rsidRPr="001C0C16" w:rsidRDefault="00D95A22" w:rsidP="009B37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F34749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B37AC" w:rsidRPr="001C0C16">
              <w:rPr>
                <w:rFonts w:ascii="Arial" w:hAnsi="Arial" w:cs="Arial"/>
                <w:sz w:val="20"/>
                <w:szCs w:val="20"/>
                <w:lang w:val="en-GB"/>
              </w:rPr>
              <w:t>Determine phases of strategic management, i.e. strategic formulation, implementation and control.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637C61" w:rsidRPr="001C0C16" w:rsidTr="0063232A">
              <w:tc>
                <w:tcPr>
                  <w:tcW w:w="493" w:type="dxa"/>
                  <w:vMerge w:val="restart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Merge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637C61" w:rsidRPr="001C0C16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E644E2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Strategic management and strategic </w:t>
                  </w:r>
                  <w:r w:rsidR="00BD4A7E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competitiveness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E804CA" w:rsidRDefault="001C0C16" w:rsidP="0054441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Opening discussion. Student expectations.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Align w:val="center"/>
                </w:tcPr>
                <w:p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Segments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analysis of g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eneral environment</w:t>
                  </w:r>
                  <w:r w:rsidR="002D666D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  <w:p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Align w:val="center"/>
                </w:tcPr>
                <w:p w:rsidR="00F34749" w:rsidRPr="00E804CA" w:rsidRDefault="00BD4A7E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BD4A7E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external environment: Industry 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structure.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5 forces model.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6737D5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:rsidTr="0063232A">
              <w:tc>
                <w:tcPr>
                  <w:tcW w:w="493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Industry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1C0C16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del w:id="0" w:author="Anita Talaja" w:date="2021-09-28T14:55:00Z">
                    <w:r w:rsidDel="00B56E18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delText>Self-evaluation test 1.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Align w:val="center"/>
                </w:tcPr>
                <w:p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BD4A7E" w:rsidP="002D666D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internal organization: Resources, capabilities, core competencies and competitive advantage</w:t>
                  </w:r>
                  <w:r w:rsidR="00F96666"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 VRIO framework.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D666D" w:rsidRPr="001C0C16" w:rsidTr="0063232A">
              <w:tc>
                <w:tcPr>
                  <w:tcW w:w="493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2D666D" w:rsidRPr="00E804CA" w:rsidRDefault="002D666D" w:rsidP="00BD4A7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the internal organization.</w:t>
                  </w:r>
                </w:p>
              </w:tc>
              <w:tc>
                <w:tcPr>
                  <w:tcW w:w="772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2D666D" w:rsidRPr="00E804CA" w:rsidDel="002D666D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47D3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:rsidR="002D666D" w:rsidRPr="00E804CA" w:rsidDel="00BD4A7E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:rsidTr="0063232A">
              <w:tc>
                <w:tcPr>
                  <w:tcW w:w="493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Business-level strategy – definition, types and purpose.</w:t>
                  </w:r>
                </w:p>
              </w:tc>
              <w:tc>
                <w:tcPr>
                  <w:tcW w:w="772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96666" w:rsidRPr="00E804CA" w:rsidDel="00B56E18" w:rsidRDefault="00F96666" w:rsidP="00F96666">
                  <w:pPr>
                    <w:spacing w:line="240" w:lineRule="auto"/>
                    <w:rPr>
                      <w:del w:id="1" w:author="Anita Talaja" w:date="2021-09-28T14:55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  <w:p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del w:id="2" w:author="Anita Talaja" w:date="2021-09-28T14:55:00Z">
                    <w:r w:rsidRPr="00E804CA" w:rsidDel="00B56E18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delText>Self-evaluation test 2.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:rsidTr="0063232A">
              <w:tc>
                <w:tcPr>
                  <w:tcW w:w="493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Vertical integration and corporate diversification.</w:t>
                  </w:r>
                </w:p>
              </w:tc>
              <w:tc>
                <w:tcPr>
                  <w:tcW w:w="772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96666" w:rsidRPr="00E804CA" w:rsidRDefault="001C0C1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804CA" w:rsidDel="002D666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F96666" w:rsidRPr="001C0C16" w:rsidTr="0063232A">
              <w:tc>
                <w:tcPr>
                  <w:tcW w:w="493" w:type="dxa"/>
                  <w:vAlign w:val="center"/>
                </w:tcPr>
                <w:p w:rsidR="00F96666" w:rsidRPr="00E804CA" w:rsidDel="00BD4A7E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F96666" w:rsidRPr="00E804CA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Corporate strategies: Strategic alliances; Mergers and acquisitions.</w:t>
                  </w:r>
                </w:p>
              </w:tc>
              <w:tc>
                <w:tcPr>
                  <w:tcW w:w="772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96666" w:rsidRPr="00E804CA" w:rsidDel="002D666D" w:rsidRDefault="00F96666" w:rsidP="00F9666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:rsidR="00F96666" w:rsidRPr="00E804CA" w:rsidRDefault="00F96666" w:rsidP="00F9666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Align w:val="center"/>
                </w:tcPr>
                <w:p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corporate social responsibility – characteristics and principles.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1C0C16" w:rsidRPr="00E804CA" w:rsidDel="00B56E18" w:rsidRDefault="001C0C16" w:rsidP="0063232A">
                  <w:pPr>
                    <w:spacing w:line="240" w:lineRule="auto"/>
                    <w:rPr>
                      <w:del w:id="3" w:author="Anita Talaja" w:date="2021-09-28T14:55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  <w:p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del w:id="4" w:author="Anita Talaja" w:date="2021-09-28T14:55:00Z">
                    <w:r w:rsidRPr="00E804CA" w:rsidDel="00B56E18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delText>Self-evaluation test 3.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37C61" w:rsidRPr="001C0C16" w:rsidTr="0063232A">
              <w:tc>
                <w:tcPr>
                  <w:tcW w:w="493" w:type="dxa"/>
                  <w:vAlign w:val="center"/>
                </w:tcPr>
                <w:p w:rsidR="00F34749" w:rsidRPr="00E804CA" w:rsidRDefault="00F96666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E804CA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formulation. Strategic choice.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E804CA" w:rsidRDefault="001C0C16" w:rsidP="0063232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E804CA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:rsidTr="0063232A">
              <w:tc>
                <w:tcPr>
                  <w:tcW w:w="493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Strategy implementation.</w:t>
                  </w:r>
                </w:p>
              </w:tc>
              <w:tc>
                <w:tcPr>
                  <w:tcW w:w="772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and discussion of student research papers.</w:t>
                  </w:r>
                </w:p>
              </w:tc>
              <w:tc>
                <w:tcPr>
                  <w:tcW w:w="693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C0C16" w:rsidRPr="001C0C16" w:rsidTr="0063232A">
              <w:tc>
                <w:tcPr>
                  <w:tcW w:w="493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Strategic control – processes, types and levels of control.</w:t>
                  </w:r>
                </w:p>
              </w:tc>
              <w:tc>
                <w:tcPr>
                  <w:tcW w:w="772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1C0C16" w:rsidRPr="00E804CA" w:rsidDel="00B56E18" w:rsidRDefault="001C0C16" w:rsidP="001C0C16">
                  <w:pPr>
                    <w:spacing w:line="240" w:lineRule="auto"/>
                    <w:rPr>
                      <w:del w:id="5" w:author="Anita Talaja" w:date="2021-09-28T14:55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studies/assignments.</w:t>
                  </w:r>
                </w:p>
                <w:p w:rsidR="001C0C16" w:rsidRPr="00E804CA" w:rsidRDefault="001C0C16" w:rsidP="001C0C1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del w:id="6" w:author="Anita Talaja" w:date="2021-09-28T14:55:00Z">
                    <w:r w:rsidRPr="00E804CA" w:rsidDel="00B56E18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delText>Self-evaluation test 4.</w:delText>
                    </w:r>
                  </w:del>
                </w:p>
              </w:tc>
              <w:tc>
                <w:tcPr>
                  <w:tcW w:w="693" w:type="dxa"/>
                  <w:vAlign w:val="center"/>
                </w:tcPr>
                <w:p w:rsidR="001C0C16" w:rsidRPr="00E804CA" w:rsidRDefault="001C0C16" w:rsidP="001C0C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804CA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E804CA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Pr="00E804CA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partial e-learning</w:t>
            </w:r>
          </w:p>
          <w:p w:rsidR="007868FB" w:rsidRPr="00E804C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1C0C16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E804CA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6226A" w:rsidRPr="00E804CA">
              <w:rPr>
                <w:rFonts w:ascii="Arial" w:hAnsi="Arial" w:cs="Arial"/>
                <w:sz w:val="20"/>
                <w:szCs w:val="20"/>
                <w:lang w:val="en-GB"/>
              </w:rPr>
              <w:t>guest lecturer</w:t>
            </w:r>
          </w:p>
        </w:tc>
      </w:tr>
      <w:tr w:rsidR="00637C61" w:rsidRPr="001C0C16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804CA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5D41" w:rsidDel="00965C38" w:rsidRDefault="00125D41" w:rsidP="00B1045B">
            <w:pPr>
              <w:tabs>
                <w:tab w:val="left" w:pos="2820"/>
              </w:tabs>
              <w:spacing w:after="0"/>
              <w:rPr>
                <w:del w:id="7" w:author="Anita Talaja" w:date="2021-09-28T13:56:00Z"/>
                <w:rFonts w:ascii="Arial" w:hAnsi="Arial" w:cs="Arial"/>
                <w:sz w:val="20"/>
                <w:szCs w:val="20"/>
                <w:lang w:val="en-GB"/>
              </w:rPr>
            </w:pPr>
            <w:del w:id="8" w:author="Anita Talaja" w:date="2021-09-28T13:56:00Z">
              <w:r w:rsidRPr="00E804CA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Students are required to take and pass 4 self-evaluation quizzes on the Moodle system, as to be allowed to participate in </w:delText>
              </w:r>
              <w:r w:rsidR="00E644E2"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>individual evaluations.</w:delText>
              </w:r>
            </w:del>
          </w:p>
          <w:p w:rsidR="00965C38" w:rsidRPr="00E804CA" w:rsidRDefault="00965C38" w:rsidP="00B1045B">
            <w:pPr>
              <w:tabs>
                <w:tab w:val="left" w:pos="2820"/>
              </w:tabs>
              <w:spacing w:after="0"/>
              <w:rPr>
                <w:ins w:id="9" w:author="Anita Talaja" w:date="2021-09-28T13:56:00Z"/>
                <w:rFonts w:ascii="Arial" w:hAnsi="Arial" w:cs="Arial"/>
                <w:sz w:val="20"/>
                <w:szCs w:val="20"/>
                <w:lang w:val="en-GB"/>
              </w:rPr>
            </w:pPr>
            <w:ins w:id="10" w:author="Anita Talaja" w:date="2021-09-28T13:56:00Z">
              <w:r>
                <w:rPr>
                  <w:rFonts w:ascii="Arial" w:hAnsi="Arial" w:cs="Arial"/>
                  <w:sz w:val="20"/>
                  <w:szCs w:val="20"/>
                  <w:lang w:val="en-US"/>
                </w:rPr>
                <w:t>Requirement for the successful completion of the course is 70% of class attendance for regular, full-time students</w:t>
              </w:r>
            </w:ins>
            <w:ins w:id="11" w:author="Anita Talaja" w:date="2021-09-28T13:57:00Z">
              <w:r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</w:p>
          <w:p w:rsidR="007868FB" w:rsidRPr="001C0C16" w:rsidRDefault="00125D41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should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also </w:t>
            </w:r>
            <w:r w:rsidRPr="00E804CA">
              <w:rPr>
                <w:rFonts w:ascii="Arial" w:hAnsi="Arial" w:cs="Arial"/>
                <w:sz w:val="20"/>
                <w:szCs w:val="20"/>
                <w:lang w:val="en-GB"/>
              </w:rPr>
              <w:t>participate in case studies/assignments and present an essay.</w:t>
            </w:r>
          </w:p>
        </w:tc>
      </w:tr>
      <w:tr w:rsidR="00637C61" w:rsidRPr="001C0C16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804CA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1C0C16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D155B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del w:id="12" w:author="Anita Talaja" w:date="2021-09-28T13:55:00Z">
              <w:r w:rsidRPr="001C0C16" w:rsidDel="00965C38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 xml:space="preserve">1 </w:delText>
              </w:r>
            </w:del>
            <w:ins w:id="13" w:author="Anita Talaja" w:date="2021-09-28T13:55:00Z">
              <w:r w:rsidR="00965C38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0.5</w:t>
              </w:r>
              <w:r w:rsidR="00965C38" w:rsidRPr="001C0C1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 xml:space="preserve"> </w:t>
              </w:r>
            </w:ins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1C0C16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</w:t>
            </w:r>
            <w:r w:rsidR="00125D41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ies/assignments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del w:id="14" w:author="Anita Talaja" w:date="2021-09-28T13:55:00Z">
              <w:r w:rsidRPr="001C0C16" w:rsidDel="00965C38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 xml:space="preserve">1 </w:delText>
              </w:r>
            </w:del>
            <w:ins w:id="15" w:author="Anita Talaja" w:date="2021-09-28T13:55:00Z">
              <w:r w:rsidR="00965C38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0.5</w:t>
              </w:r>
              <w:r w:rsidR="00965C38" w:rsidRPr="001C0C1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 xml:space="preserve"> </w:t>
              </w:r>
            </w:ins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ECTS</w:t>
            </w:r>
          </w:p>
        </w:tc>
      </w:tr>
      <w:tr w:rsidR="00637C61" w:rsidRPr="001C0C1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A21C8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ins w:id="16" w:author="Anita Talaja" w:date="2021-09-28T15:05:00Z">
              <w:r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t>2</w:t>
              </w:r>
            </w:ins>
            <w:bookmarkStart w:id="17" w:name="_GoBack"/>
            <w:bookmarkEnd w:id="17"/>
            <w:del w:id="18" w:author="Anita Talaja" w:date="2021-09-28T15:05:00Z">
              <w:r w:rsidR="00FD04FD" w:rsidRPr="001C0C16" w:rsidDel="00A21C86">
                <w:rPr>
                  <w:rFonts w:ascii="Arial" w:hAnsi="Arial" w:cs="Arial"/>
                  <w:b w:val="0"/>
                  <w:sz w:val="20"/>
                  <w:szCs w:val="20"/>
                  <w:lang w:val="en-GB"/>
                </w:rPr>
                <w:delText>1</w:delText>
              </w:r>
            </w:del>
            <w:r w:rsidR="00F34749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Individual evaluations </w:t>
            </w:r>
            <w:r w:rsidR="007868FB"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125D4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 ECTS</w:t>
            </w:r>
          </w:p>
        </w:tc>
      </w:tr>
      <w:tr w:rsidR="00637C61" w:rsidRPr="001C0C1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5D41" w:rsidRPr="001C0C16" w:rsidDel="00965C38" w:rsidRDefault="00125D41" w:rsidP="00125D41">
            <w:pPr>
              <w:tabs>
                <w:tab w:val="left" w:pos="2820"/>
              </w:tabs>
              <w:spacing w:after="0"/>
              <w:rPr>
                <w:del w:id="19" w:author="Anita Talaja" w:date="2021-09-28T13:55:00Z"/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Two individual evaluations are organized </w:t>
            </w:r>
            <w:r w:rsidR="00D155BF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semester. </w:t>
            </w:r>
            <w:del w:id="20" w:author="Anita Talaja" w:date="2021-09-28T13:55:00Z">
              <w:r w:rsidR="00C566B5"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The condition to participate in the first individual evaluation is score of 50% or higher from self-evaluation test 1 and 2, while to participate in the second individual evaluation the score of 50% or higher from self-evaluation test 3 and 4 is needed, as well as </w:delText>
              </w:r>
              <w:r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positively evaluated </w:delText>
              </w:r>
              <w:r w:rsidR="00E644E2"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>first individual evaluation</w:delText>
              </w:r>
              <w:r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>.</w:delText>
              </w:r>
              <w:r w:rsidR="00D155BF" w:rsidRPr="001C0C16" w:rsidDel="00965C38">
                <w:rPr>
                  <w:rFonts w:ascii="Arial" w:hAnsi="Arial" w:cs="Arial"/>
                  <w:sz w:val="20"/>
                  <w:szCs w:val="20"/>
                  <w:lang w:val="en-GB"/>
                </w:rPr>
                <w:delText xml:space="preserve"> </w:delText>
              </w:r>
            </w:del>
          </w:p>
          <w:p w:rsidR="00125D41" w:rsidRPr="001C0C16" w:rsidRDefault="00D155BF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formed following way: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="00125D41" w:rsidRPr="001C0C16">
              <w:rPr>
                <w:rFonts w:ascii="Arial" w:hAnsi="Arial" w:cs="Arial"/>
                <w:sz w:val="20"/>
                <w:szCs w:val="20"/>
                <w:lang w:val="en-GB"/>
              </w:rPr>
              <w:t>individual evaluations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1C0C16" w:rsidRPr="001C0C16">
              <w:rPr>
                <w:rFonts w:ascii="Arial" w:hAnsi="Arial" w:cs="Arial"/>
                <w:sz w:val="20"/>
                <w:szCs w:val="20"/>
                <w:lang w:val="en-GB"/>
              </w:rPr>
              <w:t>during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the semester</w:t>
            </w:r>
            <w:r w:rsid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or the final cumulative </w:t>
            </w:r>
            <w:r w:rsidR="00E644E2"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individual evaluation at the end of the semester</w:t>
            </w:r>
            <w:r w:rsidR="00125D41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 40% of the grade, seminar (essay) </w:t>
            </w:r>
            <w:r w:rsidR="00125D41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40% of the grade, </w:t>
            </w:r>
            <w:r w:rsidR="00125D41"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case studies/assignments - 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20% of the grade. </w:t>
            </w:r>
          </w:p>
          <w:p w:rsidR="007868FB" w:rsidRPr="001C0C16" w:rsidRDefault="00D155BF" w:rsidP="00125D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Grading intervals: 50-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 w:rsidRPr="001C0C16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 w:rsidRPr="001C0C16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637C61" w:rsidRPr="001C0C16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37C61" w:rsidRPr="001C0C1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125D41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Hitt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 xml:space="preserve">, M.A., Ireland, D.,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Hoskisson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, R.E. (2011): Strategic Management: Competitiveness and Globalization, Cengage Learning</w:t>
            </w:r>
            <w:r w:rsidRPr="001C0C16" w:rsidDel="00125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125D41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1C0C16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125D41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Grant M. R. (2001):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Contemporary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Strategy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Analysis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Techniques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Applications</w:t>
            </w:r>
            <w:proofErr w:type="spellEnd"/>
            <w:r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>Blackwell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>Publishers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Inc.,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>Malden</w:t>
            </w:r>
            <w:proofErr w:type="spellEnd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>Massachusetts</w:t>
            </w:r>
            <w:proofErr w:type="spellEnd"/>
            <w:r w:rsidRPr="001C0C16" w:rsidDel="00125D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C61" w:rsidRPr="001C0C1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EA514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C0C1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C0C1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737D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7C61" w:rsidRPr="001C0C1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F34749" w:rsidP="00F347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1. </w:t>
            </w:r>
          </w:p>
          <w:p w:rsidR="007868FB" w:rsidRPr="001C0C16" w:rsidRDefault="00125D41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Thompson A. Arthur,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Jr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and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Strickland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J. A. III</w:t>
            </w:r>
            <w:r w:rsidR="00713594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(1998)</w:t>
            </w:r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Strategic</w:t>
            </w:r>
            <w:proofErr w:type="spellEnd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Management – </w:t>
            </w:r>
            <w:proofErr w:type="spellStart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Concepts</w:t>
            </w:r>
            <w:proofErr w:type="spellEnd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and</w:t>
            </w:r>
            <w:proofErr w:type="spellEnd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>Cases</w:t>
            </w:r>
            <w:proofErr w:type="spellEnd"/>
            <w:r w:rsidR="00F34749" w:rsidRPr="001C0C16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Irwin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McGraw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Hill</w:t>
            </w:r>
            <w:proofErr w:type="spellEnd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Boston, </w:t>
            </w:r>
            <w:proofErr w:type="spellStart"/>
            <w:r w:rsidR="00F34749" w:rsidRPr="001C0C16">
              <w:rPr>
                <w:rFonts w:ascii="Arial" w:hAnsi="Arial" w:cs="Arial"/>
                <w:sz w:val="20"/>
                <w:szCs w:val="20"/>
                <w:lang w:eastAsia="hr-HR"/>
              </w:rPr>
              <w:t>Massachusetts</w:t>
            </w:r>
            <w:proofErr w:type="spellEnd"/>
          </w:p>
          <w:p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2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8" w:history="1"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Mintzberg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 H., </w:t>
            </w:r>
            <w:hyperlink r:id="rId9" w:history="1"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Lampel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>, J.,</w:t>
            </w:r>
            <w:hyperlink r:id="rId10" w:history="1"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C7624D" w:rsidRPr="001C0C16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Ahlstrand</w:t>
              </w:r>
              <w:proofErr w:type="spellEnd"/>
            </w:hyperlink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B. (2005):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Safari: A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Guided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Tour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Wilds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Strategic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Mangament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Free Press</w:t>
            </w:r>
          </w:p>
          <w:p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3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>. Talaja, A. (2012):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VRIN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framework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resource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value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rareness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sources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above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, 17(2), 51-64.</w:t>
            </w:r>
          </w:p>
          <w:p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4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Porter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M.A.(1997): How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Forces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Strategy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Harvard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July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>-August</w:t>
            </w:r>
          </w:p>
          <w:p w:rsidR="00C7624D" w:rsidRPr="001C0C16" w:rsidRDefault="00125D41" w:rsidP="00C7624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</w:rPr>
              <w:t>5</w:t>
            </w:r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Barney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J.B. (1991):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Firm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Resources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Sustained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Competitive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Advantage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, Journal </w:t>
            </w:r>
            <w:proofErr w:type="spellStart"/>
            <w:r w:rsidR="00C7624D" w:rsidRPr="001C0C1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C7624D" w:rsidRPr="001C0C16">
              <w:rPr>
                <w:rFonts w:ascii="Arial" w:hAnsi="Arial" w:cs="Arial"/>
                <w:sz w:val="20"/>
                <w:szCs w:val="20"/>
              </w:rPr>
              <w:t xml:space="preserve"> Management, 17(1), 99-120.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(Vice-Dean)</w:t>
            </w:r>
          </w:p>
          <w:p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Analysis of student success (Vice-Dean)</w:t>
            </w:r>
          </w:p>
          <w:p w:rsidR="00F34749" w:rsidRPr="001C0C16" w:rsidRDefault="00F3474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 of Split, Centre for Quality Improvement)</w:t>
            </w:r>
          </w:p>
          <w:p w:rsidR="007868FB" w:rsidRPr="001C0C16" w:rsidRDefault="00F3474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• Final exam is relevant for the assessment of course outcomes. The content of exam is reassessed periodically in order to assure fit with course outcomes.</w:t>
            </w:r>
          </w:p>
        </w:tc>
      </w:tr>
      <w:tr w:rsidR="00637C61" w:rsidRPr="001C0C1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1C0C1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0C16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1C0C16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Pr="00E804CA" w:rsidRDefault="00431C20">
      <w:pPr>
        <w:rPr>
          <w:rFonts w:ascii="Arial" w:hAnsi="Arial" w:cs="Arial"/>
          <w:sz w:val="20"/>
          <w:szCs w:val="20"/>
        </w:rPr>
      </w:pPr>
    </w:p>
    <w:sectPr w:rsidR="00431C20" w:rsidRPr="00E804CA" w:rsidSect="00431C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BBF" w:rsidRDefault="00E30BBF" w:rsidP="007868FB">
      <w:pPr>
        <w:spacing w:after="0" w:line="240" w:lineRule="auto"/>
      </w:pPr>
      <w:r>
        <w:separator/>
      </w:r>
    </w:p>
  </w:endnote>
  <w:endnote w:type="continuationSeparator" w:id="0">
    <w:p w:rsidR="00E30BBF" w:rsidRDefault="00E30BB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CA" w:rsidRDefault="00E804CA" w:rsidP="00E804CA">
    <w:pPr>
      <w:pStyle w:val="Header"/>
    </w:pPr>
  </w:p>
  <w:p w:rsidR="00E804CA" w:rsidRDefault="00E804CA" w:rsidP="00E804CA"/>
  <w:p w:rsidR="00E804CA" w:rsidRDefault="00E804CA" w:rsidP="00E804CA">
    <w:pPr>
      <w:pStyle w:val="Footer"/>
    </w:pPr>
  </w:p>
  <w:p w:rsidR="00E804CA" w:rsidRDefault="00E804CA" w:rsidP="00E804CA"/>
  <w:p w:rsidR="00E804CA" w:rsidRDefault="00E804CA" w:rsidP="00E804CA">
    <w:pPr>
      <w:pStyle w:val="Footer"/>
    </w:pPr>
    <w:r>
      <w:t>2020./2021. 01/12/20 – 40.Sj. FV</w:t>
    </w:r>
  </w:p>
  <w:p w:rsidR="00637C61" w:rsidRDefault="00637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BBF" w:rsidRDefault="00E30BBF" w:rsidP="007868FB">
      <w:pPr>
        <w:spacing w:after="0" w:line="240" w:lineRule="auto"/>
      </w:pPr>
      <w:r>
        <w:separator/>
      </w:r>
    </w:p>
  </w:footnote>
  <w:footnote w:type="continuationSeparator" w:id="0">
    <w:p w:rsidR="00E30BBF" w:rsidRDefault="00E30BB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ta Talaja">
    <w15:presenceInfo w15:providerId="AD" w15:userId="S-1-5-21-1527238047-777670844-2733572569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7D13"/>
    <w:rsid w:val="00125D41"/>
    <w:rsid w:val="001861C8"/>
    <w:rsid w:val="001C0C16"/>
    <w:rsid w:val="001F1E7A"/>
    <w:rsid w:val="002D666D"/>
    <w:rsid w:val="00386E0D"/>
    <w:rsid w:val="00431C20"/>
    <w:rsid w:val="004737C0"/>
    <w:rsid w:val="00544418"/>
    <w:rsid w:val="005B7AE7"/>
    <w:rsid w:val="005D6428"/>
    <w:rsid w:val="00605909"/>
    <w:rsid w:val="006273D2"/>
    <w:rsid w:val="00637C61"/>
    <w:rsid w:val="006737D5"/>
    <w:rsid w:val="006A030F"/>
    <w:rsid w:val="006C52B7"/>
    <w:rsid w:val="00713594"/>
    <w:rsid w:val="00785A83"/>
    <w:rsid w:val="007868FB"/>
    <w:rsid w:val="007D0C0E"/>
    <w:rsid w:val="00806EAD"/>
    <w:rsid w:val="00893C1A"/>
    <w:rsid w:val="00907555"/>
    <w:rsid w:val="00965C38"/>
    <w:rsid w:val="009A63C0"/>
    <w:rsid w:val="009B37AC"/>
    <w:rsid w:val="00A008B6"/>
    <w:rsid w:val="00A21C86"/>
    <w:rsid w:val="00A24E19"/>
    <w:rsid w:val="00A36A12"/>
    <w:rsid w:val="00B1045B"/>
    <w:rsid w:val="00B4513F"/>
    <w:rsid w:val="00B56E18"/>
    <w:rsid w:val="00BA4FF8"/>
    <w:rsid w:val="00BD4A7E"/>
    <w:rsid w:val="00C566B5"/>
    <w:rsid w:val="00C7624D"/>
    <w:rsid w:val="00CB3264"/>
    <w:rsid w:val="00CC2012"/>
    <w:rsid w:val="00D155BF"/>
    <w:rsid w:val="00D41B4A"/>
    <w:rsid w:val="00D56377"/>
    <w:rsid w:val="00D95A22"/>
    <w:rsid w:val="00E03C98"/>
    <w:rsid w:val="00E30BBF"/>
    <w:rsid w:val="00E644E2"/>
    <w:rsid w:val="00E804CA"/>
    <w:rsid w:val="00EA514D"/>
    <w:rsid w:val="00F34749"/>
    <w:rsid w:val="00F36C15"/>
    <w:rsid w:val="00F6226A"/>
    <w:rsid w:val="00F96666"/>
    <w:rsid w:val="00FD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D005A"/>
  <w15:docId w15:val="{EB6F2927-9A22-4915-9554-946304EB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C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onandschuster.com/authors/Henry-Mintzberg/1151844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imonandschuster.com/authors/Bruce-Ahlstrand/115184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onandschuster.com/authors/Joseph-Lampel/14999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A7089-F32B-4976-975E-66E64468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Anita Talaja</cp:lastModifiedBy>
  <cp:revision>3</cp:revision>
  <cp:lastPrinted>2018-10-09T11:57:00Z</cp:lastPrinted>
  <dcterms:created xsi:type="dcterms:W3CDTF">2021-09-28T12:55:00Z</dcterms:created>
  <dcterms:modified xsi:type="dcterms:W3CDTF">2021-09-28T13:05:00Z</dcterms:modified>
</cp:coreProperties>
</file>